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192C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D93EA3">
          <w:rPr>
            <w:b/>
            <w:i/>
            <w:noProof/>
            <w:sz w:val="28"/>
          </w:rPr>
          <w:t>32</w:t>
        </w:r>
      </w:fldSimple>
    </w:p>
    <w:p w14:paraId="7CB45193" w14:textId="1A24561E" w:rsidR="001E41F3" w:rsidRDefault="00C91F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C5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D93E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9635B" w:rsidR="001E41F3" w:rsidRDefault="00D93EA3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>Addition of new test case 6.4B.2.4.2_1.7 Carrier Leakage for inter-band EN-DC including FR2 (8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91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44E8F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 6.4B.2.4.2_1.7 Carrier Leakage for inter-band EN-DC including FR2 (8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C4F3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6.4B.2.4.2_1.7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676F9967" w:rsidR="0018240B" w:rsidRPr="006910BE" w:rsidRDefault="00D93EA3" w:rsidP="0018240B">
      <w:pPr>
        <w:pStyle w:val="6"/>
        <w:rPr>
          <w:ins w:id="1" w:author="곽필근" w:date="2022-11-05T16:48:00Z"/>
        </w:rPr>
      </w:pPr>
      <w:bookmarkStart w:id="2" w:name="_Toc75972041"/>
      <w:bookmarkStart w:id="3" w:name="_Toc85051472"/>
      <w:bookmarkStart w:id="4" w:name="_Toc90493491"/>
      <w:bookmarkStart w:id="5" w:name="_Toc90494131"/>
      <w:bookmarkStart w:id="6" w:name="_Toc100094162"/>
      <w:bookmarkStart w:id="7" w:name="_Toc106872822"/>
      <w:bookmarkStart w:id="8" w:name="_Toc114908459"/>
      <w:ins w:id="9" w:author="곽필근" w:date="2022-11-05T17:18:00Z">
        <w:r>
          <w:t>6.4B.2.4.2_1.7</w:t>
        </w:r>
      </w:ins>
      <w:ins w:id="10" w:author="곽필근" w:date="2022-11-05T16:48:00Z">
        <w:r w:rsidR="0018240B" w:rsidRPr="006910BE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ins w:id="11" w:author="곽필근" w:date="2022-11-05T17:19:00Z">
        <w:r w:rsidRPr="00D93EA3">
          <w:t>Carrier Leakage for inter-band EN-DC including FR2 (8 NR CCs)</w:t>
        </w:r>
      </w:ins>
    </w:p>
    <w:p w14:paraId="6ECC5F37" w14:textId="77777777" w:rsidR="0018240B" w:rsidRPr="006910BE" w:rsidRDefault="0018240B" w:rsidP="0018240B">
      <w:pPr>
        <w:pStyle w:val="EditorsNote"/>
        <w:rPr>
          <w:ins w:id="12" w:author="곽필근" w:date="2022-11-05T16:48:00Z"/>
        </w:rPr>
      </w:pPr>
      <w:ins w:id="13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413AC55" w:rsidR="0018240B" w:rsidRPr="006910BE" w:rsidRDefault="0018240B" w:rsidP="0018240B">
      <w:pPr>
        <w:pStyle w:val="EditorsNote"/>
        <w:rPr>
          <w:ins w:id="14" w:author="곽필근" w:date="2022-11-05T16:48:00Z"/>
          <w:rFonts w:eastAsia="MS Mincho"/>
        </w:rPr>
      </w:pPr>
      <w:ins w:id="15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6" w:author="곽필근" w:date="2022-11-05T17:34:00Z">
        <w:r w:rsidR="00BF20EA">
          <w:rPr>
            <w:rFonts w:eastAsia="MS Mincho"/>
          </w:rPr>
          <w:t>7</w:t>
        </w:r>
      </w:ins>
      <w:bookmarkStart w:id="17" w:name="_GoBack"/>
      <w:bookmarkEnd w:id="17"/>
      <w:ins w:id="18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19" w:author="곽필근" w:date="2022-11-05T16:48:00Z"/>
        </w:rPr>
      </w:pPr>
      <w:ins w:id="20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7E29A311" w:rsidR="0018240B" w:rsidRPr="006910BE" w:rsidRDefault="00D93EA3" w:rsidP="0018240B">
      <w:pPr>
        <w:pStyle w:val="H6"/>
        <w:rPr>
          <w:ins w:id="21" w:author="곽필근" w:date="2022-11-05T16:48:00Z"/>
        </w:rPr>
      </w:pPr>
      <w:ins w:id="22" w:author="곽필근" w:date="2022-11-05T17:18:00Z">
        <w:r>
          <w:t>6.4B.2.4.2_1.7</w:t>
        </w:r>
      </w:ins>
      <w:ins w:id="23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4" w:author="곽필근" w:date="2022-11-05T16:48:00Z"/>
        </w:rPr>
      </w:pPr>
      <w:ins w:id="25" w:author="곽필근" w:date="2022-11-05T16:48:00Z">
        <w:r w:rsidRPr="006910BE">
          <w:t>Same test purpose as in clause 6.4.2.2 in TS 38.521-2 [9] for the NR carrier.</w:t>
        </w:r>
      </w:ins>
    </w:p>
    <w:p w14:paraId="2CBA2D06" w14:textId="28FE41A3" w:rsidR="0018240B" w:rsidRPr="006910BE" w:rsidRDefault="00D93EA3" w:rsidP="0018240B">
      <w:pPr>
        <w:pStyle w:val="H6"/>
        <w:rPr>
          <w:ins w:id="26" w:author="곽필근" w:date="2022-11-05T16:48:00Z"/>
        </w:rPr>
      </w:pPr>
      <w:ins w:id="27" w:author="곽필근" w:date="2022-11-05T17:18:00Z">
        <w:r>
          <w:t>6.4B.2.4.2_1.7</w:t>
        </w:r>
      </w:ins>
      <w:ins w:id="28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CFA6B47" w:rsidR="0018240B" w:rsidRPr="006910BE" w:rsidRDefault="0018240B" w:rsidP="0018240B">
      <w:pPr>
        <w:rPr>
          <w:ins w:id="29" w:author="곽필근" w:date="2022-11-05T16:48:00Z"/>
        </w:rPr>
      </w:pPr>
      <w:ins w:id="30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1" w:author="곽필근" w:date="2022-11-05T17:19:00Z">
        <w:r w:rsidR="00D93EA3">
          <w:t>8</w:t>
        </w:r>
      </w:ins>
      <w:ins w:id="32" w:author="곽필근" w:date="2022-11-05T16:48:00Z">
        <w:r w:rsidRPr="006910BE">
          <w:t xml:space="preserve"> NR UL CCs.</w:t>
        </w:r>
      </w:ins>
    </w:p>
    <w:p w14:paraId="1C82B70B" w14:textId="63157207" w:rsidR="0018240B" w:rsidRPr="006910BE" w:rsidRDefault="00D93EA3" w:rsidP="0018240B">
      <w:pPr>
        <w:pStyle w:val="H6"/>
        <w:rPr>
          <w:ins w:id="33" w:author="곽필근" w:date="2022-11-05T16:48:00Z"/>
        </w:rPr>
      </w:pPr>
      <w:ins w:id="34" w:author="곽필근" w:date="2022-11-05T17:18:00Z">
        <w:r>
          <w:t>6.4B.2.4.2_1.7</w:t>
        </w:r>
      </w:ins>
      <w:ins w:id="35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6" w:author="곽필근" w:date="2022-11-05T16:48:00Z"/>
        </w:rPr>
      </w:pPr>
      <w:ins w:id="37" w:author="곽필근" w:date="2022-11-05T16:48:00Z">
        <w:r w:rsidRPr="006910BE">
          <w:t>Same minimum conformance requirements as in clause 6.4B.2.4.2.3.</w:t>
        </w:r>
      </w:ins>
    </w:p>
    <w:p w14:paraId="018C467D" w14:textId="2E43F1AA" w:rsidR="0018240B" w:rsidRPr="006910BE" w:rsidRDefault="00D93EA3" w:rsidP="0018240B">
      <w:pPr>
        <w:pStyle w:val="H6"/>
        <w:rPr>
          <w:ins w:id="38" w:author="곽필근" w:date="2022-11-05T16:48:00Z"/>
        </w:rPr>
      </w:pPr>
      <w:ins w:id="39" w:author="곽필근" w:date="2022-11-05T17:18:00Z">
        <w:r>
          <w:t>6.4B.2.4.2_1.7</w:t>
        </w:r>
      </w:ins>
      <w:ins w:id="40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6FB06CE7" w:rsidR="0018240B" w:rsidRPr="006910BE" w:rsidRDefault="00D93EA3" w:rsidP="0018240B">
      <w:pPr>
        <w:pStyle w:val="H6"/>
        <w:rPr>
          <w:ins w:id="41" w:author="곽필근" w:date="2022-11-05T16:48:00Z"/>
        </w:rPr>
      </w:pPr>
      <w:ins w:id="42" w:author="곽필근" w:date="2022-11-05T17:18:00Z">
        <w:r>
          <w:t>6.4B.2.4.2_1.7</w:t>
        </w:r>
      </w:ins>
      <w:ins w:id="43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8DD7961" w:rsidR="0018240B" w:rsidRPr="006910BE" w:rsidRDefault="0018240B" w:rsidP="0018240B">
      <w:pPr>
        <w:rPr>
          <w:ins w:id="44" w:author="곽필근" w:date="2022-11-05T16:48:00Z"/>
        </w:rPr>
      </w:pPr>
      <w:ins w:id="45" w:author="곽필근" w:date="2022-11-05T16:48:00Z">
        <w:r w:rsidRPr="006910BE">
          <w:t>Same test description as in clause </w:t>
        </w:r>
      </w:ins>
      <w:ins w:id="46" w:author="곽필근" w:date="2022-11-05T17:18:00Z">
        <w:r w:rsidR="00D93EA3">
          <w:t>6.4A.2.2.7.</w:t>
        </w:r>
      </w:ins>
      <w:ins w:id="47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8" w:author="곽필근" w:date="2022-11-05T16:48:00Z"/>
        </w:rPr>
      </w:pPr>
      <w:ins w:id="49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707B50A3" w:rsidR="0018240B" w:rsidRPr="006910BE" w:rsidRDefault="0018240B" w:rsidP="0018240B">
      <w:pPr>
        <w:rPr>
          <w:ins w:id="50" w:author="곽필근" w:date="2022-11-05T16:48:00Z"/>
        </w:rPr>
      </w:pPr>
      <w:ins w:id="51" w:author="곽필근" w:date="2022-11-05T16:48:00Z">
        <w:r w:rsidRPr="006910BE">
          <w:t>For Initial conditions as in clause </w:t>
        </w:r>
      </w:ins>
      <w:ins w:id="52" w:author="곽필근" w:date="2022-11-05T17:18:00Z">
        <w:r w:rsidR="00D93EA3">
          <w:t>6.4A.2.2.7.</w:t>
        </w:r>
      </w:ins>
      <w:ins w:id="53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4" w:author="곽필근" w:date="2022-11-05T16:48:00Z"/>
        </w:rPr>
      </w:pPr>
      <w:ins w:id="55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6" w:author="곽필근" w:date="2022-11-05T16:48:00Z"/>
        </w:rPr>
      </w:pPr>
      <w:ins w:id="57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109465E5" w:rsidR="0018240B" w:rsidRPr="006910BE" w:rsidRDefault="0018240B" w:rsidP="0018240B">
      <w:pPr>
        <w:rPr>
          <w:ins w:id="58" w:author="곽필근" w:date="2022-11-05T16:48:00Z"/>
        </w:rPr>
      </w:pPr>
      <w:ins w:id="59" w:author="곽필근" w:date="2022-11-05T16:48:00Z">
        <w:r w:rsidRPr="006910BE">
          <w:t>Step 6 of Initial conditions as in clause </w:t>
        </w:r>
      </w:ins>
      <w:ins w:id="60" w:author="곽필근" w:date="2022-11-05T17:18:00Z">
        <w:r w:rsidR="00D93EA3">
          <w:t>6.4A.2.2.7.</w:t>
        </w:r>
      </w:ins>
      <w:ins w:id="61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2" w:author="곽필근" w:date="2022-11-05T16:48:00Z"/>
        </w:rPr>
      </w:pPr>
      <w:ins w:id="63" w:author="곽필근" w:date="2022-11-05T16:4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3090196" w14:textId="6A9C132F" w:rsidR="0018240B" w:rsidRPr="006910BE" w:rsidRDefault="0018240B" w:rsidP="0018240B">
      <w:pPr>
        <w:rPr>
          <w:ins w:id="64" w:author="곽필근" w:date="2022-11-05T16:48:00Z"/>
        </w:rPr>
      </w:pPr>
      <w:ins w:id="65" w:author="곽필근" w:date="2022-11-05T16:48:00Z">
        <w:r w:rsidRPr="006910BE">
          <w:t>Same test procedure as in clause </w:t>
        </w:r>
      </w:ins>
      <w:ins w:id="66" w:author="곽필근" w:date="2022-11-05T17:18:00Z">
        <w:r w:rsidR="00D93EA3">
          <w:t>6.4A.2.2.7.</w:t>
        </w:r>
      </w:ins>
      <w:ins w:id="67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8" w:author="곽필근" w:date="2022-11-05T16:48:00Z"/>
        </w:rPr>
      </w:pPr>
      <w:ins w:id="69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118E6EF6" w:rsidR="0018240B" w:rsidRPr="006910BE" w:rsidRDefault="00D93EA3" w:rsidP="0018240B">
      <w:pPr>
        <w:pStyle w:val="H6"/>
        <w:rPr>
          <w:ins w:id="70" w:author="곽필근" w:date="2022-11-05T16:48:00Z"/>
        </w:rPr>
      </w:pPr>
      <w:ins w:id="71" w:author="곽필근" w:date="2022-11-05T17:18:00Z">
        <w:r>
          <w:t>6.4B.2.4.2_1.7</w:t>
        </w:r>
      </w:ins>
      <w:ins w:id="72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0431FAE3" w:rsidR="0018240B" w:rsidRPr="006910BE" w:rsidRDefault="0018240B" w:rsidP="0018240B">
      <w:pPr>
        <w:rPr>
          <w:ins w:id="73" w:author="곽필근" w:date="2022-11-05T16:48:00Z"/>
        </w:rPr>
      </w:pPr>
      <w:ins w:id="74" w:author="곽필근" w:date="2022-11-05T16:48:00Z">
        <w:r w:rsidRPr="006910BE">
          <w:t>Same test requirement as in clause </w:t>
        </w:r>
      </w:ins>
      <w:ins w:id="75" w:author="곽필근" w:date="2022-11-05T17:18:00Z">
        <w:r w:rsidR="00D93EA3">
          <w:t>6.4A.2.2.7.</w:t>
        </w:r>
      </w:ins>
      <w:ins w:id="76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9981" w14:textId="77777777" w:rsidR="00181BBF" w:rsidRDefault="00181BBF">
      <w:r>
        <w:separator/>
      </w:r>
    </w:p>
  </w:endnote>
  <w:endnote w:type="continuationSeparator" w:id="0">
    <w:p w14:paraId="3DDDF915" w14:textId="77777777" w:rsidR="00181BBF" w:rsidRDefault="0018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37D94" w14:textId="77777777" w:rsidR="00181BBF" w:rsidRDefault="00181BBF">
      <w:r>
        <w:separator/>
      </w:r>
    </w:p>
  </w:footnote>
  <w:footnote w:type="continuationSeparator" w:id="0">
    <w:p w14:paraId="3C62AE79" w14:textId="77777777" w:rsidR="00181BBF" w:rsidRDefault="00181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BF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0EA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A3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4AD16-29A8-4607-B7CC-D04BA0EE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19</cp:revision>
  <cp:lastPrinted>1899-12-31T23:00:00Z</cp:lastPrinted>
  <dcterms:created xsi:type="dcterms:W3CDTF">2020-02-03T08:32:00Z</dcterms:created>
  <dcterms:modified xsi:type="dcterms:W3CDTF">2022-11-05T08:34:00Z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